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7520B" w14:textId="067AED69" w:rsidR="00F6542B" w:rsidRDefault="00F6542B" w:rsidP="00F654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9505A7">
        <w:rPr>
          <w:b/>
          <w:i/>
          <w:noProof/>
          <w:sz w:val="28"/>
        </w:rPr>
        <w:t>10956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2B236C9A" w14:textId="77777777" w:rsidR="00F6542B" w:rsidRPr="00083DE2" w:rsidRDefault="00F6542B" w:rsidP="00F654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May.9</w:t>
      </w:r>
      <w:r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542B" w14:paraId="6656712A" w14:textId="77777777" w:rsidTr="00361D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A2C69" w14:textId="77777777" w:rsidR="00F6542B" w:rsidRDefault="00F6542B" w:rsidP="00361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542B" w14:paraId="441F0B9F" w14:textId="77777777" w:rsidTr="00361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03ADE" w14:textId="77777777" w:rsidR="00F6542B" w:rsidRDefault="00F6542B" w:rsidP="00361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542B" w14:paraId="080D65D1" w14:textId="77777777" w:rsidTr="00361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BCB5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402042D1" w14:textId="77777777" w:rsidTr="00361DEB">
        <w:tc>
          <w:tcPr>
            <w:tcW w:w="142" w:type="dxa"/>
            <w:tcBorders>
              <w:left w:val="single" w:sz="4" w:space="0" w:color="auto"/>
            </w:tcBorders>
          </w:tcPr>
          <w:p w14:paraId="0507B25C" w14:textId="77777777" w:rsidR="00F6542B" w:rsidRDefault="00F6542B" w:rsidP="00361D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22614" w14:textId="77777777" w:rsidR="00F6542B" w:rsidRPr="00410371" w:rsidRDefault="00F6542B" w:rsidP="00361D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8B78A6" w14:textId="77777777" w:rsidR="00F6542B" w:rsidRDefault="00F6542B" w:rsidP="00361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058A9" w14:textId="77777777" w:rsidR="00F6542B" w:rsidRPr="00410371" w:rsidRDefault="00F6542B" w:rsidP="00361D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8763BDD" w14:textId="77777777" w:rsidR="00F6542B" w:rsidRDefault="00F6542B" w:rsidP="00361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3597E" w14:textId="0830999D" w:rsidR="00F6542B" w:rsidRPr="00410371" w:rsidRDefault="009505A7" w:rsidP="00361DE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4EECDFD5" w14:textId="77777777" w:rsidR="00F6542B" w:rsidRDefault="00F6542B" w:rsidP="00361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53DCE5" w14:textId="77777777" w:rsidR="00F6542B" w:rsidRPr="00410371" w:rsidRDefault="00F6542B" w:rsidP="00361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4E3A52" w14:textId="77777777" w:rsidR="00F6542B" w:rsidRDefault="00F6542B" w:rsidP="00361DEB">
            <w:pPr>
              <w:pStyle w:val="CRCoverPage"/>
              <w:spacing w:after="0"/>
              <w:rPr>
                <w:noProof/>
              </w:rPr>
            </w:pPr>
          </w:p>
        </w:tc>
      </w:tr>
      <w:tr w:rsidR="00F6542B" w14:paraId="6F3E520A" w14:textId="77777777" w:rsidTr="00361D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01C66" w14:textId="77777777" w:rsidR="00F6542B" w:rsidRDefault="00F6542B" w:rsidP="00361DEB">
            <w:pPr>
              <w:pStyle w:val="CRCoverPage"/>
              <w:spacing w:after="0"/>
              <w:rPr>
                <w:noProof/>
              </w:rPr>
            </w:pPr>
          </w:p>
        </w:tc>
      </w:tr>
      <w:tr w:rsidR="00F6542B" w14:paraId="1B67EF16" w14:textId="77777777" w:rsidTr="00361D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E336E" w14:textId="77777777" w:rsidR="00F6542B" w:rsidRPr="00F25D98" w:rsidRDefault="00F6542B" w:rsidP="00361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542B" w14:paraId="61743027" w14:textId="77777777" w:rsidTr="00361DEB">
        <w:tc>
          <w:tcPr>
            <w:tcW w:w="9641" w:type="dxa"/>
            <w:gridSpan w:val="9"/>
          </w:tcPr>
          <w:p w14:paraId="7D4BD696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682527" w14:textId="77777777" w:rsidR="00F6542B" w:rsidRDefault="00F6542B" w:rsidP="00F654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542B" w14:paraId="16409DDD" w14:textId="77777777" w:rsidTr="00361DEB">
        <w:tc>
          <w:tcPr>
            <w:tcW w:w="2835" w:type="dxa"/>
          </w:tcPr>
          <w:p w14:paraId="536632F7" w14:textId="77777777" w:rsidR="00F6542B" w:rsidRDefault="00F6542B" w:rsidP="00361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BE19DB" w14:textId="77777777" w:rsidR="00F6542B" w:rsidRDefault="00F6542B" w:rsidP="00361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29E28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A35D3" w14:textId="77777777" w:rsidR="00F6542B" w:rsidRDefault="00F6542B" w:rsidP="00361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DFE2ED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1180EE" w14:textId="77777777" w:rsidR="00F6542B" w:rsidRDefault="00F6542B" w:rsidP="00361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BF456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98B30" w14:textId="77777777" w:rsidR="00F6542B" w:rsidRDefault="00F6542B" w:rsidP="00361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DABB2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F4E4BA" w14:textId="77777777" w:rsidR="00F6542B" w:rsidRDefault="00F6542B" w:rsidP="00F654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542B" w14:paraId="6BA84A6F" w14:textId="77777777" w:rsidTr="00361DEB">
        <w:tc>
          <w:tcPr>
            <w:tcW w:w="9640" w:type="dxa"/>
            <w:gridSpan w:val="11"/>
          </w:tcPr>
          <w:p w14:paraId="18F78B50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1C5F51F6" w14:textId="77777777" w:rsidTr="00361D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C8461" w14:textId="77777777" w:rsidR="00F6542B" w:rsidRDefault="00F6542B" w:rsidP="00361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F410C" w14:textId="44EA7C3A" w:rsidR="00F6542B" w:rsidRDefault="00F6542B" w:rsidP="00361DEB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DraftCR: introduction of MU-MIMO Beamforming model in TS 38.101-4</w:t>
            </w:r>
          </w:p>
        </w:tc>
      </w:tr>
      <w:tr w:rsidR="00F6542B" w14:paraId="214C1B8B" w14:textId="77777777" w:rsidTr="00361DEB">
        <w:tc>
          <w:tcPr>
            <w:tcW w:w="1843" w:type="dxa"/>
            <w:tcBorders>
              <w:left w:val="single" w:sz="4" w:space="0" w:color="auto"/>
            </w:tcBorders>
          </w:tcPr>
          <w:p w14:paraId="0FD813BA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97360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0A77508C" w14:textId="77777777" w:rsidTr="00361DEB">
        <w:tc>
          <w:tcPr>
            <w:tcW w:w="1843" w:type="dxa"/>
            <w:tcBorders>
              <w:left w:val="single" w:sz="4" w:space="0" w:color="auto"/>
            </w:tcBorders>
          </w:tcPr>
          <w:p w14:paraId="7FC96C19" w14:textId="77777777" w:rsidR="00F6542B" w:rsidRDefault="00F6542B" w:rsidP="00361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4FBA8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6542B" w14:paraId="0BCA7309" w14:textId="77777777" w:rsidTr="00361DEB">
        <w:tc>
          <w:tcPr>
            <w:tcW w:w="1843" w:type="dxa"/>
            <w:tcBorders>
              <w:left w:val="single" w:sz="4" w:space="0" w:color="auto"/>
            </w:tcBorders>
          </w:tcPr>
          <w:p w14:paraId="1E59CFB9" w14:textId="77777777" w:rsidR="00F6542B" w:rsidRDefault="00F6542B" w:rsidP="00361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29CE8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6542B" w14:paraId="1D9F5ECF" w14:textId="77777777" w:rsidTr="00361DEB">
        <w:tc>
          <w:tcPr>
            <w:tcW w:w="1843" w:type="dxa"/>
            <w:tcBorders>
              <w:left w:val="single" w:sz="4" w:space="0" w:color="auto"/>
            </w:tcBorders>
          </w:tcPr>
          <w:p w14:paraId="70ABD265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35A64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4CA2EF2F" w14:textId="77777777" w:rsidTr="00361DEB">
        <w:tc>
          <w:tcPr>
            <w:tcW w:w="1843" w:type="dxa"/>
            <w:tcBorders>
              <w:left w:val="single" w:sz="4" w:space="0" w:color="auto"/>
            </w:tcBorders>
          </w:tcPr>
          <w:p w14:paraId="0604F2AF" w14:textId="77777777" w:rsidR="00F6542B" w:rsidRDefault="00F6542B" w:rsidP="00361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DEE1FE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908C84" w14:textId="77777777" w:rsidR="00F6542B" w:rsidRDefault="00F6542B" w:rsidP="00361D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B631E" w14:textId="77777777" w:rsidR="00F6542B" w:rsidRDefault="00F6542B" w:rsidP="00361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65475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2022-04-18</w:t>
            </w:r>
            <w:r>
              <w:rPr>
                <w:noProof/>
              </w:rPr>
              <w:fldChar w:fldCharType="end"/>
            </w:r>
          </w:p>
        </w:tc>
      </w:tr>
      <w:tr w:rsidR="00F6542B" w14:paraId="0A2B9912" w14:textId="77777777" w:rsidTr="00361DEB">
        <w:tc>
          <w:tcPr>
            <w:tcW w:w="1843" w:type="dxa"/>
            <w:tcBorders>
              <w:left w:val="single" w:sz="4" w:space="0" w:color="auto"/>
            </w:tcBorders>
          </w:tcPr>
          <w:p w14:paraId="21BEC062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E72F11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05733F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230A16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6AB6F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7BD25335" w14:textId="77777777" w:rsidTr="00361D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BFB04" w14:textId="77777777" w:rsidR="00F6542B" w:rsidRDefault="00F6542B" w:rsidP="00361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99A21" w14:textId="77777777" w:rsidR="00F6542B" w:rsidRDefault="00F6542B" w:rsidP="00361DE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A9705" w14:textId="77777777" w:rsidR="00F6542B" w:rsidRDefault="00F6542B" w:rsidP="00361D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042AE" w14:textId="77777777" w:rsidR="00F6542B" w:rsidRDefault="00F6542B" w:rsidP="00361D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AD8F6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F6542B" w14:paraId="4F2FE581" w14:textId="77777777" w:rsidTr="00361D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F07D2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BEEF5" w14:textId="77777777" w:rsidR="00F6542B" w:rsidRDefault="00F6542B" w:rsidP="00361D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BB2DE2" w14:textId="77777777" w:rsidR="00F6542B" w:rsidRDefault="00F6542B" w:rsidP="00361D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BFAC3" w14:textId="77777777" w:rsidR="00F6542B" w:rsidRPr="007C2097" w:rsidRDefault="00F6542B" w:rsidP="00361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542B" w14:paraId="52E711BD" w14:textId="77777777" w:rsidTr="00361DEB">
        <w:tc>
          <w:tcPr>
            <w:tcW w:w="1843" w:type="dxa"/>
          </w:tcPr>
          <w:p w14:paraId="7B846E76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8E9496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67868B6A" w14:textId="77777777" w:rsidTr="00361D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051EF" w14:textId="77777777" w:rsidR="00F6542B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4023B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assigned by the moderator, it’s time to subtime the draft CRs related to MMSE-IRC receiver for intra cell inter user in this meeting</w:t>
            </w:r>
          </w:p>
        </w:tc>
      </w:tr>
      <w:tr w:rsidR="00F6542B" w14:paraId="19306AF5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F569F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AE7EF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4440646B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3F625" w14:textId="77777777" w:rsidR="00F6542B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6CBAB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</w:t>
            </w:r>
            <w:r>
              <w:t>MU-MIMO Beamforming model</w:t>
            </w:r>
          </w:p>
        </w:tc>
      </w:tr>
      <w:tr w:rsidR="00F6542B" w14:paraId="39DCA80D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3C1A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3AC79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3C771F0F" w14:textId="77777777" w:rsidTr="00361D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7CB92" w14:textId="77777777" w:rsidR="00F6542B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97981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MU-MIMO beamforming model will be missing.</w:t>
            </w:r>
          </w:p>
        </w:tc>
      </w:tr>
      <w:tr w:rsidR="00F6542B" w14:paraId="2946218C" w14:textId="77777777" w:rsidTr="00361DEB">
        <w:tc>
          <w:tcPr>
            <w:tcW w:w="2694" w:type="dxa"/>
            <w:gridSpan w:val="2"/>
          </w:tcPr>
          <w:p w14:paraId="40EF4A15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F9D3FB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0DF53B41" w14:textId="77777777" w:rsidTr="00361D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1B7C7" w14:textId="77777777" w:rsidR="00F6542B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3FE72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F6542B" w14:paraId="646F1A86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EDCF2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EE975" w14:textId="77777777" w:rsidR="00F6542B" w:rsidRDefault="00F6542B" w:rsidP="00361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42B" w14:paraId="361A6762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96B89" w14:textId="77777777" w:rsidR="00F6542B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F2CFB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D543B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51401" w14:textId="77777777" w:rsidR="00F6542B" w:rsidRDefault="00F6542B" w:rsidP="00361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D4986" w14:textId="77777777" w:rsidR="00F6542B" w:rsidRDefault="00F6542B" w:rsidP="00361D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542B" w14:paraId="0F3EA716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DBF1" w14:textId="77777777" w:rsidR="00F6542B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6F03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459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ED780" w14:textId="77777777" w:rsidR="00F6542B" w:rsidRDefault="00F6542B" w:rsidP="00361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E3C5D" w14:textId="77777777" w:rsidR="00F6542B" w:rsidRDefault="00F6542B" w:rsidP="00361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42B" w14:paraId="4B1D2944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CAEA9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58807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0271E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99B0A" w14:textId="77777777" w:rsidR="00F6542B" w:rsidRDefault="00F6542B" w:rsidP="00361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DB31E" w14:textId="77777777" w:rsidR="00F6542B" w:rsidRDefault="00F6542B" w:rsidP="00361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38.521-4. </w:t>
            </w:r>
          </w:p>
        </w:tc>
      </w:tr>
      <w:tr w:rsidR="00F6542B" w14:paraId="1F04AB4F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4E55A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F8AC1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AFEE2" w14:textId="77777777" w:rsidR="00F6542B" w:rsidRDefault="00F6542B" w:rsidP="00361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30E5D1" w14:textId="77777777" w:rsidR="00F6542B" w:rsidRDefault="00F6542B" w:rsidP="00361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41DD" w14:textId="77777777" w:rsidR="00F6542B" w:rsidRDefault="00F6542B" w:rsidP="00361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42B" w14:paraId="6277B624" w14:textId="77777777" w:rsidTr="00361D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CA67B" w14:textId="77777777" w:rsidR="00F6542B" w:rsidRDefault="00F6542B" w:rsidP="00361D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B79AC" w14:textId="77777777" w:rsidR="00F6542B" w:rsidRDefault="00F6542B" w:rsidP="00361DEB">
            <w:pPr>
              <w:pStyle w:val="CRCoverPage"/>
              <w:spacing w:after="0"/>
              <w:rPr>
                <w:noProof/>
              </w:rPr>
            </w:pPr>
          </w:p>
        </w:tc>
      </w:tr>
      <w:tr w:rsidR="00F6542B" w14:paraId="396CA0ED" w14:textId="77777777" w:rsidTr="00361D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36A42" w14:textId="77777777" w:rsidR="00F6542B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01E06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clause: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F6542B" w:rsidRPr="008863B9" w14:paraId="08DA13EA" w14:textId="77777777" w:rsidTr="00361D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66849" w14:textId="77777777" w:rsidR="00F6542B" w:rsidRPr="008863B9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BB773C" w14:textId="77777777" w:rsidR="00F6542B" w:rsidRPr="008863B9" w:rsidRDefault="00F6542B" w:rsidP="00361D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542B" w14:paraId="1969443C" w14:textId="77777777" w:rsidTr="00361D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AA6B0" w14:textId="77777777" w:rsidR="00F6542B" w:rsidRDefault="00F6542B" w:rsidP="00361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8DFF" w14:textId="77777777" w:rsidR="00F6542B" w:rsidRDefault="00F6542B" w:rsidP="00361D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6B680B" w14:textId="77777777" w:rsidR="00F6542B" w:rsidRDefault="00F6542B" w:rsidP="00F6542B">
      <w:pPr>
        <w:pStyle w:val="CRCoverPage"/>
        <w:spacing w:after="0"/>
        <w:rPr>
          <w:noProof/>
          <w:sz w:val="8"/>
          <w:szCs w:val="8"/>
        </w:rPr>
      </w:pPr>
    </w:p>
    <w:p w14:paraId="11835B52" w14:textId="77777777" w:rsidR="00F6542B" w:rsidRDefault="00F6542B" w:rsidP="00F6542B">
      <w:pPr>
        <w:rPr>
          <w:noProof/>
        </w:rPr>
        <w:sectPr w:rsidR="00F6542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489E29" w14:textId="77777777" w:rsidR="00F6542B" w:rsidRPr="006B095A" w:rsidRDefault="00F6542B" w:rsidP="00F6542B">
      <w:pPr>
        <w:rPr>
          <w:b/>
          <w:bCs/>
          <w:i/>
          <w:noProof/>
        </w:rPr>
      </w:pPr>
      <w:r w:rsidRPr="006B095A">
        <w:rPr>
          <w:b/>
          <w:bCs/>
          <w:i/>
          <w:noProof/>
        </w:rPr>
        <w:t>&lt;Start of Change 1&gt;</w:t>
      </w:r>
    </w:p>
    <w:p w14:paraId="3DE85E37" w14:textId="77777777" w:rsidR="00F6542B" w:rsidRPr="00C25669" w:rsidRDefault="00F6542B" w:rsidP="00F6542B">
      <w:pPr>
        <w:pStyle w:val="1"/>
      </w:pPr>
      <w:bookmarkStart w:id="2" w:name="_Toc61121219"/>
      <w:bookmarkStart w:id="3" w:name="_Toc67918416"/>
      <w:bookmarkStart w:id="4" w:name="_Toc76298491"/>
      <w:bookmarkStart w:id="5" w:name="_Toc76572503"/>
      <w:bookmarkStart w:id="6" w:name="_Toc76652370"/>
      <w:bookmarkStart w:id="7" w:name="_Toc76653214"/>
      <w:bookmarkStart w:id="8" w:name="_Toc83742487"/>
      <w:bookmarkStart w:id="9" w:name="_Toc91440977"/>
      <w:r w:rsidRPr="00C25669">
        <w:t>B.</w:t>
      </w:r>
      <w:r w:rsidRPr="00C25669">
        <w:rPr>
          <w:rFonts w:hint="eastAsia"/>
        </w:rPr>
        <w:t>4</w:t>
      </w:r>
      <w:r w:rsidRPr="00C25669">
        <w:rPr>
          <w:rFonts w:hint="eastAsia"/>
          <w:lang w:eastAsia="zh-CN"/>
        </w:rPr>
        <w:tab/>
      </w:r>
      <w:r>
        <w:t>Physical signals, channels mapping and precoding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6733D39" w14:textId="77777777" w:rsidR="00F6542B" w:rsidRPr="00C25669" w:rsidRDefault="00F6542B" w:rsidP="00F6542B">
      <w:pPr>
        <w:pStyle w:val="2"/>
        <w:rPr>
          <w:sz w:val="36"/>
        </w:rPr>
      </w:pPr>
      <w:bookmarkStart w:id="10" w:name="_Toc21338448"/>
      <w:bookmarkStart w:id="11" w:name="_Toc29808556"/>
      <w:bookmarkStart w:id="12" w:name="_Toc37068475"/>
      <w:bookmarkStart w:id="13" w:name="_Toc37084020"/>
      <w:bookmarkStart w:id="14" w:name="_Toc37084362"/>
      <w:bookmarkStart w:id="15" w:name="_Toc40209724"/>
      <w:bookmarkStart w:id="16" w:name="_Toc40210066"/>
      <w:bookmarkStart w:id="17" w:name="_Toc45893025"/>
      <w:bookmarkStart w:id="18" w:name="_Toc53176890"/>
      <w:bookmarkStart w:id="19" w:name="_Toc61121220"/>
      <w:bookmarkStart w:id="20" w:name="_Toc67918417"/>
      <w:bookmarkStart w:id="21" w:name="_Toc76298492"/>
      <w:bookmarkStart w:id="22" w:name="_Toc76572504"/>
      <w:bookmarkStart w:id="23" w:name="_Toc76652371"/>
      <w:bookmarkStart w:id="24" w:name="_Toc76653215"/>
      <w:bookmarkStart w:id="25" w:name="_Toc83742488"/>
      <w:bookmarkStart w:id="26" w:name="_Toc91440978"/>
      <w:r w:rsidRPr="00C25669">
        <w:t>B.4.1</w:t>
      </w:r>
      <w:r w:rsidRPr="00C25669">
        <w:tab/>
      </w:r>
      <w:bookmarkEnd w:id="10"/>
      <w:bookmarkEnd w:id="11"/>
      <w:bookmarkEnd w:id="12"/>
      <w:bookmarkEnd w:id="13"/>
      <w:bookmarkEnd w:id="14"/>
      <w:bookmarkEnd w:id="15"/>
      <w:bookmarkEnd w:id="16"/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0073FE" w14:textId="77777777" w:rsidR="00F6542B" w:rsidRPr="00C25669" w:rsidRDefault="00F6542B" w:rsidP="00F6542B">
      <w:r>
        <w:t>Unless otherwise stated, t</w:t>
      </w:r>
      <w:r w:rsidRPr="00C25669">
        <w:t xml:space="preserve">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C25669">
        <w:t xml:space="preserve"> is defined by using a precoder matrix </w:t>
      </w:r>
      <w:r w:rsidRPr="00C25669">
        <w:rPr>
          <w:position w:val="-10"/>
        </w:rPr>
        <w:object w:dxaOrig="540" w:dyaOrig="320" w14:anchorId="4D0313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65pt;height:15.85pt" o:ole="">
            <v:imagedata r:id="rId12" o:title=""/>
          </v:shape>
          <o:OLEObject Type="Embed" ProgID="Equation.3" ShapeID="_x0000_i1025" DrawAspect="Content" ObjectID="_1714430185" r:id="rId13"/>
        </w:object>
      </w:r>
      <w:r w:rsidRPr="00C25669"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Pr="00C25669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Pr="00C25669"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C25669"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25669">
        <w:t xml:space="preserve"> is the first port for that reference signal or physical channel as defined in clauses 7.3 and 7.4 in TS 38.211 [9]. 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C25669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C25669">
        <w:t xml:space="preserve">, </w:t>
      </w:r>
      <w:r w:rsidRPr="00C25669">
        <w:rPr>
          <w:position w:val="-14"/>
        </w:rPr>
        <w:object w:dxaOrig="1840" w:dyaOrig="400" w14:anchorId="0A229CF8">
          <v:shape id="_x0000_i1026" type="#_x0000_t75" style="width:91.85pt;height:19.85pt" o:ole="">
            <v:imagedata r:id="rId14" o:title=""/>
          </v:shape>
          <o:OLEObject Type="Embed" ProgID="Equation.3" ShapeID="_x0000_i1026" DrawAspect="Content" ObjectID="_1714430186" r:id="rId15"/>
        </w:object>
      </w:r>
      <w:r w:rsidRPr="00C25669">
        <w:t xml:space="preserve">, with </w:t>
      </w:r>
      <w:r w:rsidRPr="00C25669">
        <w:rPr>
          <w:position w:val="-14"/>
        </w:rPr>
        <w:object w:dxaOrig="600" w:dyaOrig="400" w14:anchorId="6CEC7CAE">
          <v:shape id="_x0000_i1027" type="#_x0000_t75" style="width:26.65pt;height:19.85pt" o:ole="">
            <v:imagedata r:id="rId16" o:title=""/>
          </v:shape>
          <o:OLEObject Type="Embed" ProgID="Equation.3" ShapeID="_x0000_i1027" DrawAspect="Content" ObjectID="_1714430187" r:id="rId17"/>
        </w:object>
      </w:r>
      <w:r w:rsidRPr="00C25669">
        <w:t xml:space="preserve"> being</w:t>
      </w:r>
      <w:r w:rsidRPr="00C25669">
        <w:rPr>
          <w:lang w:eastAsia="zh-CN"/>
        </w:rPr>
        <w:t xml:space="preserve"> </w:t>
      </w:r>
      <w:r w:rsidRPr="00C25669">
        <w:t xml:space="preserve">the number of modulation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C25669">
        <w:t xml:space="preserve"> the elements of which are to be mapped onto the frequency-time index pair </w:t>
      </w:r>
      <w:r w:rsidRPr="00C25669">
        <w:rPr>
          <w:position w:val="-10"/>
        </w:rPr>
        <w:object w:dxaOrig="520" w:dyaOrig="340" w14:anchorId="47780DF4">
          <v:shape id="_x0000_i1028" type="#_x0000_t75" style="width:26.65pt;height:19.85pt" o:ole="">
            <v:imagedata r:id="rId18" o:title=""/>
          </v:shape>
          <o:OLEObject Type="Embed" ProgID="Equation.3" ShapeID="_x0000_i1028" DrawAspect="Content" ObjectID="_1714430188" r:id="rId19"/>
        </w:object>
      </w:r>
      <w:r w:rsidRPr="00C25669">
        <w:t>as per the test configuration but transmitted on different physical antenna elements:</w:t>
      </w:r>
    </w:p>
    <w:p w14:paraId="526ED1A1" w14:textId="77777777" w:rsidR="00F6542B" w:rsidRPr="005B3300" w:rsidRDefault="009505A7" w:rsidP="00F6542B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006CFF15" w14:textId="77777777" w:rsidR="00F6542B" w:rsidRPr="00661924" w:rsidRDefault="00F6542B" w:rsidP="00F6542B">
      <w:r>
        <w:t xml:space="preserve">For Clause 6 and 8, the transmission of PDCCH and PDCCH DMRS on antenna port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</w:t>
      </w:r>
      <w:r w:rsidRPr="00661924">
        <w:t xml:space="preserve">is defined by using a precoder matrix </w:t>
      </w:r>
      <w:r w:rsidRPr="00661924">
        <w:rPr>
          <w:position w:val="-10"/>
        </w:rPr>
        <w:object w:dxaOrig="540" w:dyaOrig="320" w14:anchorId="63BC3576">
          <v:shape id="_x0000_i1029" type="#_x0000_t75" style="width:26.65pt;height:16.45pt" o:ole="">
            <v:imagedata r:id="rId12" o:title=""/>
          </v:shape>
          <o:OLEObject Type="Embed" ProgID="Equation.3" ShapeID="_x0000_i1029" DrawAspect="Content" ObjectID="_1714430189" r:id="rId20"/>
        </w:object>
      </w:r>
      <w:r w:rsidRPr="00661924">
        <w:t xml:space="preserve"> of size</w:t>
      </w:r>
      <w:r>
        <w:t xml:space="preserve"> 2x1. </w:t>
      </w:r>
      <w:r w:rsidRPr="00661924">
        <w:t xml:space="preserve">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66192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</w:t>
      </w:r>
      <w:r w:rsidRPr="00661924">
        <w:t xml:space="preserve">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ANT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661924">
        <w:t xml:space="preserve"> the elements of which are to be mapped onto the frequency-time index pair </w:t>
      </w:r>
      <w:r w:rsidRPr="00661924">
        <w:rPr>
          <w:position w:val="-10"/>
        </w:rPr>
        <w:object w:dxaOrig="520" w:dyaOrig="340" w14:anchorId="465BD851">
          <v:shape id="_x0000_i1030" type="#_x0000_t75" style="width:26.1pt;height:19.85pt" o:ole="">
            <v:imagedata r:id="rId18" o:title=""/>
          </v:shape>
          <o:OLEObject Type="Embed" ProgID="Equation.3" ShapeID="_x0000_i1030" DrawAspect="Content" ObjectID="_1714430190" r:id="rId21"/>
        </w:object>
      </w:r>
      <w:r w:rsidRPr="00661924">
        <w:t>as per the test configuration but transmitted on different physical antenna elements:</w:t>
      </w:r>
    </w:p>
    <w:p w14:paraId="70828A30" w14:textId="77777777" w:rsidR="00F6542B" w:rsidRPr="00661924" w:rsidRDefault="009505A7" w:rsidP="00F6542B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bookmarkStart w:id="27" w:name="MCCQCTEMPBM_00000034"/>
    <w:bookmarkStart w:id="28" w:name="MCCQCTEMPBM_00000038"/>
    <w:bookmarkStart w:id="29" w:name="MCCQCTEMPBM_00000084"/>
    <w:p w14:paraId="5AFC512B" w14:textId="77777777" w:rsidR="00F6542B" w:rsidRPr="00661924" w:rsidRDefault="00F6542B" w:rsidP="00F6542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61924">
        <w:fldChar w:fldCharType="begin"/>
      </w:r>
      <w:r w:rsidRPr="00661924">
        <w:fldChar w:fldCharType="end"/>
      </w:r>
      <w:bookmarkEnd w:id="27"/>
      <w:bookmarkEnd w:id="28"/>
      <w:bookmarkEnd w:id="29"/>
      <w:r w:rsidRPr="00661924">
        <w:t xml:space="preserve">The precoder matrix </w:t>
      </w:r>
      <w:r w:rsidRPr="00661924">
        <w:rPr>
          <w:position w:val="-10"/>
        </w:rPr>
        <w:object w:dxaOrig="540" w:dyaOrig="320" w14:anchorId="4C867D35">
          <v:shape id="_x0000_i1031" type="#_x0000_t75" style="width:28.9pt;height:16.45pt" o:ole="">
            <v:imagedata r:id="rId12" o:title=""/>
          </v:shape>
          <o:OLEObject Type="Embed" ProgID="Equation.3" ShapeID="_x0000_i1031" DrawAspect="Content" ObjectID="_1714430191" r:id="rId22"/>
        </w:object>
      </w:r>
      <w:r w:rsidRPr="00661924">
        <w:t>is specific to the test case configuration.</w:t>
      </w:r>
      <w:r>
        <w:t xml:space="preserve"> </w:t>
      </w:r>
      <w:r w:rsidRPr="00661924">
        <w:rPr>
          <w:position w:val="-10"/>
        </w:rPr>
        <w:object w:dxaOrig="540" w:dyaOrig="320" w14:anchorId="5E7E35AA">
          <v:shape id="_x0000_i1032" type="#_x0000_t75" style="width:26.65pt;height:16.45pt" o:ole="">
            <v:imagedata r:id="rId12" o:title=""/>
          </v:shape>
          <o:OLEObject Type="Embed" ProgID="Equation.3" ShapeID="_x0000_i1032" DrawAspect="Content" ObjectID="_1714430192" r:id="rId23"/>
        </w:object>
      </w:r>
      <w:r>
        <w:t xml:space="preserve"> is defined in Clause 5.2.2.2 of TS 38.214 [12].</w:t>
      </w:r>
      <w:bookmarkStart w:id="30" w:name="MCCQCTEMPBM_00000035"/>
      <w:bookmarkStart w:id="31" w:name="MCCQCTEMPBM_00000039"/>
      <w:bookmarkStart w:id="32" w:name="MCCQCTEMPBM_00000085"/>
      <w:r w:rsidRPr="00661924">
        <w:fldChar w:fldCharType="begin"/>
      </w:r>
      <w:r w:rsidRPr="00661924">
        <w:fldChar w:fldCharType="end"/>
      </w:r>
      <w:bookmarkStart w:id="33" w:name="MCCQCTEMPBM_00000036"/>
      <w:bookmarkStart w:id="34" w:name="MCCQCTEMPBM_00000040"/>
      <w:bookmarkStart w:id="35" w:name="MCCQCTEMPBM_00000086"/>
      <w:bookmarkEnd w:id="30"/>
      <w:bookmarkEnd w:id="31"/>
      <w:bookmarkEnd w:id="32"/>
      <w:r w:rsidRPr="00661924">
        <w:fldChar w:fldCharType="begin"/>
      </w:r>
      <w:r w:rsidRPr="00661924">
        <w:fldChar w:fldCharType="end"/>
      </w:r>
      <w:bookmarkEnd w:id="33"/>
      <w:bookmarkEnd w:id="34"/>
      <w:bookmarkEnd w:id="35"/>
    </w:p>
    <w:p w14:paraId="1CC2BC0F" w14:textId="77777777" w:rsidR="00F6542B" w:rsidRPr="00C25669" w:rsidRDefault="00F6542B" w:rsidP="00F6542B">
      <w:pPr>
        <w:rPr>
          <w:lang w:eastAsia="zh-CN"/>
        </w:rPr>
      </w:pPr>
      <w:r w:rsidRPr="00C25669">
        <w:rPr>
          <w:rFonts w:hint="eastAsia"/>
          <w:lang w:eastAsia="zh-CN"/>
        </w:rPr>
        <w:t xml:space="preserve">The transimison on PT-RS antenna port is </w:t>
      </w:r>
      <w:r w:rsidRPr="00C25669">
        <w:t xml:space="preserve">associated </w:t>
      </w:r>
      <w:r w:rsidRPr="00C25669">
        <w:rPr>
          <w:rFonts w:hint="eastAsia"/>
          <w:lang w:eastAsia="zh-CN"/>
        </w:rPr>
        <w:t>(using same precoder)</w:t>
      </w:r>
      <w:r w:rsidRPr="00C25669">
        <w:t xml:space="preserve"> with</w:t>
      </w:r>
      <w:r w:rsidRPr="00C25669">
        <w:rPr>
          <w:rFonts w:hint="eastAsia"/>
          <w:lang w:eastAsia="zh-CN"/>
        </w:rPr>
        <w:t xml:space="preserve"> </w:t>
      </w:r>
      <w:r w:rsidRPr="00C25669">
        <w:t>the lowe</w:t>
      </w:r>
      <w:r w:rsidRPr="00C25669">
        <w:rPr>
          <w:rFonts w:hint="eastAsia"/>
        </w:rPr>
        <w:t>st</w:t>
      </w:r>
      <w:r w:rsidRPr="00C25669">
        <w:t xml:space="preserve"> indexed DM-RS antenna port among the DM-RS antenna ports assigned for the PDSCH</w:t>
      </w:r>
      <w:r w:rsidRPr="00C25669">
        <w:rPr>
          <w:rFonts w:hint="eastAsia"/>
          <w:lang w:eastAsia="zh-CN"/>
        </w:rPr>
        <w:t>.</w:t>
      </w:r>
    </w:p>
    <w:p w14:paraId="75B55254" w14:textId="77777777" w:rsidR="00F6542B" w:rsidRPr="00661924" w:rsidRDefault="00F6542B" w:rsidP="00F6542B">
      <w:pPr>
        <w:rPr>
          <w:lang w:eastAsia="zh-CN"/>
        </w:rPr>
      </w:pPr>
      <w:r w:rsidRPr="00661924">
        <w:t>The physical antenna elements are identified by indices</w:t>
      </w:r>
      <w:r w:rsidRPr="00661924">
        <w:rPr>
          <w:position w:val="-12"/>
        </w:rPr>
        <w:object w:dxaOrig="1860" w:dyaOrig="360" w14:anchorId="2ADDABAD">
          <v:shape id="_x0000_i1033" type="#_x0000_t75" style="width:94.1pt;height:19.85pt" o:ole="">
            <v:imagedata r:id="rId24" o:title=""/>
          </v:shape>
          <o:OLEObject Type="Embed" ProgID="Equation.3" ShapeID="_x0000_i1033" DrawAspect="Content" ObjectID="_1714430193" r:id="rId25"/>
        </w:object>
      </w:r>
      <w:r w:rsidRPr="00661924">
        <w:t xml:space="preserve">, where </w:t>
      </w:r>
      <w:r w:rsidRPr="00661924">
        <w:rPr>
          <w:position w:val="-12"/>
        </w:rPr>
        <w:object w:dxaOrig="560" w:dyaOrig="360" w14:anchorId="150FDB6D">
          <v:shape id="_x0000_i1034" type="#_x0000_t75" style="width:28.35pt;height:19.85pt" o:ole="">
            <v:imagedata r:id="rId26" o:title=""/>
          </v:shape>
          <o:OLEObject Type="Embed" ProgID="Equation.3" ShapeID="_x0000_i1034" DrawAspect="Content" ObjectID="_1714430194" r:id="rId27"/>
        </w:object>
      </w:r>
      <w:r w:rsidRPr="00661924">
        <w:t xml:space="preserve"> is the number of physical antenna elements configured per test.</w:t>
      </w:r>
    </w:p>
    <w:p w14:paraId="48245A46" w14:textId="77777777" w:rsidR="00F6542B" w:rsidRDefault="00F6542B" w:rsidP="00F6542B">
      <w:pPr>
        <w:rPr>
          <w:iCs/>
        </w:rPr>
      </w:pPr>
      <w:r w:rsidRPr="00A632A3">
        <w:rPr>
          <w:rFonts w:ascii="Times-Roman" w:hAnsi="Times-Roman"/>
          <w:color w:val="000000"/>
        </w:rPr>
        <w:t xml:space="preserve">Modulation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632A3">
        <w:rPr>
          <w:rFonts w:ascii="Times-Roman" w:hAnsi="Times-Roman"/>
          <w:color w:val="000000"/>
          <w:sz w:val="24"/>
          <w:szCs w:val="24"/>
        </w:rPr>
        <w:t xml:space="preserve"> </w:t>
      </w:r>
      <w:r w:rsidRPr="00A632A3">
        <w:rPr>
          <w:rFonts w:ascii="Times-Roman" w:hAnsi="Times-Roman"/>
          <w:color w:val="000000"/>
        </w:rPr>
        <w:t>with</w:t>
      </w:r>
      <w:r>
        <w:rPr>
          <w:rFonts w:ascii="Times-Roman" w:hAnsi="Times-Roman"/>
          <w:color w:val="000000"/>
        </w:rPr>
        <w:t xml:space="preserve"> </w:t>
      </w:r>
      <m:oMath>
        <m:r>
          <w:rPr>
            <w:rFonts w:ascii="Cambria Math"/>
          </w:rPr>
          <m:t>p</m:t>
        </m:r>
        <m: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4000</m:t>
            </m:r>
          </m:e>
        </m:d>
      </m:oMath>
      <w:r w:rsidRPr="00A632A3">
        <w:rPr>
          <w:rFonts w:ascii="Times-Roman" w:hAnsi="Times-Roman"/>
          <w:color w:val="000000"/>
          <w:sz w:val="24"/>
          <w:szCs w:val="24"/>
        </w:rPr>
        <w:t xml:space="preserve"> </w:t>
      </w:r>
      <w:r w:rsidRPr="00A632A3">
        <w:rPr>
          <w:rFonts w:ascii="Times-Roman" w:hAnsi="Times-Roman"/>
          <w:color w:val="000000"/>
        </w:rPr>
        <w:t xml:space="preserve">(i.e. </w:t>
      </w:r>
      <w:r>
        <w:rPr>
          <w:rFonts w:ascii="Times-Roman" w:hAnsi="Times-Roman"/>
          <w:color w:val="000000"/>
        </w:rPr>
        <w:t xml:space="preserve">PSS, SSS, </w:t>
      </w:r>
      <w:r w:rsidRPr="00A632A3">
        <w:rPr>
          <w:rFonts w:ascii="Times-Roman" w:hAnsi="Times-Roman"/>
          <w:color w:val="000000"/>
        </w:rPr>
        <w:t>PBCH</w:t>
      </w:r>
      <w:r>
        <w:rPr>
          <w:rFonts w:ascii="Times-Roman" w:hAnsi="Times-Roman"/>
          <w:color w:val="000000"/>
        </w:rPr>
        <w:t xml:space="preserve"> and DM-RS for PBCH</w:t>
      </w:r>
      <w:r w:rsidRPr="00A632A3">
        <w:rPr>
          <w:rFonts w:ascii="Times-Roman" w:hAnsi="Times-Roman"/>
          <w:color w:val="000000"/>
        </w:rPr>
        <w:t xml:space="preserve">) are </w:t>
      </w:r>
      <w:r w:rsidRPr="00661924">
        <w:rPr>
          <w:rFonts w:hint="eastAsia"/>
          <w:lang w:eastAsia="zh-CN"/>
        </w:rPr>
        <w:t xml:space="preserve">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35A80FB7" w14:textId="77777777" w:rsidR="00F6542B" w:rsidRPr="00C25669" w:rsidRDefault="00F6542B" w:rsidP="00F6542B">
      <w:pPr>
        <w:rPr>
          <w:lang w:eastAsia="zh-CN"/>
        </w:rPr>
      </w:pPr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380" w:dyaOrig="400" w14:anchorId="1C619454">
          <v:shape id="_x0000_i1035" type="#_x0000_t75" style="width:19.85pt;height:19.85pt" o:ole="">
            <v:imagedata r:id="rId28" o:title=""/>
          </v:shape>
          <o:OLEObject Type="Embed" ProgID="Equation.3" ShapeID="_x0000_i1035" DrawAspect="Content" ObjectID="_1714430195" r:id="rId29"/>
        </w:object>
      </w:r>
      <w:r w:rsidRPr="00C25669">
        <w:rPr>
          <w:iCs/>
        </w:rPr>
        <w:t xml:space="preserve"> </w:t>
      </w:r>
      <w:r w:rsidRPr="00C25669">
        <w:rPr>
          <w:rFonts w:hint="eastAsia"/>
          <w:iCs/>
          <w:lang w:eastAsia="zh-CN"/>
        </w:rPr>
        <w:t xml:space="preserve">for CSI-RS resources which configured for </w:t>
      </w:r>
      <w:r w:rsidRPr="00C25669">
        <w:rPr>
          <w:iCs/>
          <w:lang w:eastAsia="zh-CN"/>
        </w:rPr>
        <w:t>tracking</w:t>
      </w:r>
      <w:r w:rsidRPr="00C25669">
        <w:rPr>
          <w:rFonts w:hint="eastAsia"/>
          <w:iCs/>
          <w:lang w:eastAsia="zh-CN"/>
        </w:rPr>
        <w:t xml:space="preserve"> with one </w:t>
      </w:r>
      <w:r w:rsidRPr="00C25669">
        <w:rPr>
          <w:iCs/>
          <w:lang w:eastAsia="zh-CN"/>
        </w:rPr>
        <w:t xml:space="preserve">port </w:t>
      </w:r>
      <w:r w:rsidRPr="00C25669">
        <w:rPr>
          <w:lang w:eastAsia="zh-CN"/>
        </w:rPr>
        <w:t>are</w:t>
      </w:r>
      <w:r w:rsidRPr="00C25669">
        <w:rPr>
          <w:rFonts w:hint="eastAsia"/>
          <w:lang w:eastAsia="zh-CN"/>
        </w:rPr>
        <w:t xml:space="preserve"> directly mapped </w:t>
      </w:r>
      <w:r w:rsidRPr="00C25669">
        <w:rPr>
          <w:lang w:eastAsia="zh-CN"/>
        </w:rPr>
        <w:t>to first</w:t>
      </w:r>
      <w:r w:rsidRPr="00C25669">
        <w:rPr>
          <w:rFonts w:hint="eastAsia"/>
          <w:lang w:eastAsia="zh-CN"/>
        </w:rPr>
        <w:t xml:space="preserve"> physical antenna element.</w:t>
      </w:r>
    </w:p>
    <w:p w14:paraId="0B6FA29F" w14:textId="77777777" w:rsidR="00F6542B" w:rsidRPr="00C25669" w:rsidRDefault="00F6542B" w:rsidP="00F6542B">
      <w:pPr>
        <w:rPr>
          <w:lang w:eastAsia="zh-CN"/>
        </w:rPr>
      </w:pPr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380" w:dyaOrig="400" w14:anchorId="6684290A">
          <v:shape id="_x0000_i1036" type="#_x0000_t75" style="width:19.85pt;height:19.85pt" o:ole="">
            <v:imagedata r:id="rId28" o:title=""/>
          </v:shape>
          <o:OLEObject Type="Embed" ProgID="Equation.3" ShapeID="_x0000_i1036" DrawAspect="Content" ObjectID="_1714430196" r:id="rId30"/>
        </w:object>
      </w:r>
      <w:r w:rsidRPr="00C25669">
        <w:rPr>
          <w:iCs/>
        </w:rPr>
        <w:t xml:space="preserve"> </w:t>
      </w:r>
      <w:r w:rsidRPr="00C25669">
        <w:rPr>
          <w:rFonts w:hint="eastAsia"/>
          <w:iCs/>
          <w:lang w:eastAsia="zh-CN"/>
        </w:rPr>
        <w:t xml:space="preserve">for CSI-RS resources which configured for beam refinement with one </w:t>
      </w:r>
      <w:r w:rsidRPr="00C25669">
        <w:rPr>
          <w:iCs/>
          <w:lang w:eastAsia="zh-CN"/>
        </w:rPr>
        <w:t xml:space="preserve">port </w:t>
      </w:r>
      <w:r w:rsidRPr="00C25669">
        <w:rPr>
          <w:lang w:eastAsia="zh-CN"/>
        </w:rPr>
        <w:t>are</w:t>
      </w:r>
      <w:r w:rsidRPr="00C25669">
        <w:rPr>
          <w:rFonts w:hint="eastAsia"/>
          <w:lang w:eastAsia="zh-CN"/>
        </w:rPr>
        <w:t xml:space="preserve"> directly mapped </w:t>
      </w:r>
      <w:r w:rsidRPr="00C25669">
        <w:rPr>
          <w:lang w:eastAsia="zh-CN"/>
        </w:rPr>
        <w:t>to first</w:t>
      </w:r>
      <w:r w:rsidRPr="00C25669">
        <w:rPr>
          <w:rFonts w:hint="eastAsia"/>
          <w:lang w:eastAsia="zh-CN"/>
        </w:rPr>
        <w:t xml:space="preserve"> physical antenna element.</w:t>
      </w:r>
    </w:p>
    <w:p w14:paraId="54BE57A5" w14:textId="77777777" w:rsidR="00F6542B" w:rsidRDefault="00F6542B" w:rsidP="00F6542B"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420" w:dyaOrig="400" w14:anchorId="77274C41">
          <v:shape id="_x0000_i1037" type="#_x0000_t75" style="width:19.85pt;height:19.85pt" o:ole="">
            <v:imagedata r:id="rId31" o:title=""/>
          </v:shape>
          <o:OLEObject Type="Embed" ProgID="Equation.3" ShapeID="_x0000_i1037" DrawAspect="Content" ObjectID="_1714430197" r:id="rId32"/>
        </w:object>
      </w:r>
      <w:r w:rsidRPr="00C25669">
        <w:rPr>
          <w:rFonts w:hint="eastAsia"/>
          <w:iCs/>
          <w:lang w:eastAsia="zh-CN"/>
        </w:rPr>
        <w:t xml:space="preserve"> for NZP CSI-RS which configured for </w:t>
      </w:r>
      <w:r w:rsidRPr="00C25669">
        <w:rPr>
          <w:iCs/>
          <w:lang w:eastAsia="zh-CN"/>
        </w:rPr>
        <w:t xml:space="preserve">CSI acquisition with </w:t>
      </w:r>
      <w:r w:rsidRPr="00C25669">
        <w:t xml:space="preserve"> </w:t>
      </w:r>
      <w:r w:rsidRPr="00C25669">
        <w:rPr>
          <w:position w:val="-12"/>
        </w:rPr>
        <w:object w:dxaOrig="3019" w:dyaOrig="360" w14:anchorId="39A561D5">
          <v:shape id="_x0000_i1038" type="#_x0000_t75" style="width:152.5pt;height:19.85pt" o:ole="">
            <v:imagedata r:id="rId33" o:title=""/>
          </v:shape>
          <o:OLEObject Type="Embed" ProgID="Equation.3" ShapeID="_x0000_i1038" DrawAspect="Content" ObjectID="_1714430198" r:id="rId34"/>
        </w:object>
      </w:r>
      <w:r w:rsidRPr="00C25669">
        <w:t xml:space="preserve">  are</w:t>
      </w:r>
      <w:r w:rsidRPr="00C25669">
        <w:rPr>
          <w:iCs/>
        </w:rPr>
        <w:t xml:space="preserve"> mapped to the physical antenna index</w:t>
      </w:r>
      <w:r w:rsidRPr="00C25669">
        <w:rPr>
          <w:rFonts w:hint="eastAsia"/>
          <w:iCs/>
          <w:lang w:eastAsia="zh-CN"/>
        </w:rPr>
        <w:t xml:space="preserve"> </w:t>
      </w:r>
      <w:r w:rsidRPr="00C25669">
        <w:rPr>
          <w:position w:val="-14"/>
        </w:rPr>
        <w:object w:dxaOrig="1040" w:dyaOrig="360" w14:anchorId="18A70AEA">
          <v:shape id="_x0000_i1039" type="#_x0000_t75" style="width:52.15pt;height:19.85pt" o:ole="">
            <v:imagedata r:id="rId35" o:title=""/>
          </v:shape>
          <o:OLEObject Type="Embed" ProgID="Equation.3" ShapeID="_x0000_i1039" DrawAspect="Content" ObjectID="_1714430199" r:id="rId36"/>
        </w:object>
      </w:r>
      <w:r w:rsidRPr="00C25669">
        <w:t xml:space="preserve"> where </w:t>
      </w:r>
      <w:r w:rsidRPr="00C25669">
        <w:rPr>
          <w:position w:val="-12"/>
        </w:rPr>
        <w:object w:dxaOrig="499" w:dyaOrig="360" w14:anchorId="5B5A6103">
          <v:shape id="_x0000_i1040" type="#_x0000_t75" style="width:26.1pt;height:19.85pt" o:ole="">
            <v:imagedata r:id="rId37" o:title=""/>
          </v:shape>
          <o:OLEObject Type="Embed" ProgID="Equation.3" ShapeID="_x0000_i1040" DrawAspect="Content" ObjectID="_1714430200" r:id="rId38"/>
        </w:object>
      </w:r>
      <w:r w:rsidRPr="00C25669">
        <w:t xml:space="preserve">is the number of </w:t>
      </w:r>
      <w:r w:rsidRPr="00C25669">
        <w:rPr>
          <w:rFonts w:hint="eastAsia"/>
          <w:lang w:eastAsia="zh-CN"/>
        </w:rPr>
        <w:t xml:space="preserve">NZP </w:t>
      </w:r>
      <w:r w:rsidRPr="00C25669">
        <w:t>CSI</w:t>
      </w:r>
      <w:r w:rsidRPr="00C25669">
        <w:rPr>
          <w:rFonts w:hint="eastAsia"/>
          <w:lang w:eastAsia="zh-CN"/>
        </w:rPr>
        <w:t>-RS</w:t>
      </w:r>
      <w:r w:rsidRPr="00C25669">
        <w:t xml:space="preserve"> </w:t>
      </w:r>
      <w:r w:rsidRPr="00C25669">
        <w:rPr>
          <w:rFonts w:hint="eastAsia"/>
          <w:lang w:eastAsia="zh-CN"/>
        </w:rPr>
        <w:t>ports</w:t>
      </w:r>
      <w:r w:rsidRPr="00C25669">
        <w:t xml:space="preserve"> configured per test.</w:t>
      </w:r>
    </w:p>
    <w:p w14:paraId="25354363" w14:textId="77777777" w:rsidR="00F6542B" w:rsidRDefault="00F6542B" w:rsidP="00F6542B"/>
    <w:p w14:paraId="4D2425AF" w14:textId="77777777" w:rsidR="00F6542B" w:rsidRDefault="00F6542B" w:rsidP="00F6542B">
      <w:pPr>
        <w:rPr>
          <w:b/>
          <w:bCs/>
          <w:i/>
          <w:noProof/>
        </w:rPr>
      </w:pPr>
    </w:p>
    <w:p w14:paraId="3E56E500" w14:textId="25F379CB" w:rsidR="000B2C92" w:rsidRPr="006B095A" w:rsidRDefault="000B2C92" w:rsidP="000B2C92">
      <w:pPr>
        <w:pStyle w:val="2"/>
        <w:rPr>
          <w:ins w:id="36" w:author="Huawei" w:date="2022-05-18T11:15:00Z"/>
        </w:rPr>
      </w:pPr>
      <w:ins w:id="37" w:author="Huawei" w:date="2022-05-18T11:15:00Z">
        <w:r w:rsidRPr="006B095A">
          <w:t>B.4.2</w:t>
        </w:r>
        <w:r w:rsidRPr="006B095A">
          <w:tab/>
          <w:t xml:space="preserve">Beamforming </w:t>
        </w:r>
      </w:ins>
      <w:ins w:id="38" w:author="Huawei" w:date="2022-05-18T15:43:00Z">
        <w:r w:rsidR="005E377C">
          <w:t>for</w:t>
        </w:r>
      </w:ins>
      <w:ins w:id="39" w:author="Huawei" w:date="2022-05-18T11:15:00Z">
        <w:r w:rsidRPr="006B095A">
          <w:t xml:space="preserve"> MU-MIMO</w:t>
        </w:r>
      </w:ins>
    </w:p>
    <w:p w14:paraId="269C0718" w14:textId="77777777" w:rsidR="000B2C92" w:rsidRPr="006B095A" w:rsidRDefault="000B2C92" w:rsidP="000B2C92">
      <w:pPr>
        <w:rPr>
          <w:ins w:id="40" w:author="Huawei" w:date="2022-05-18T11:15:00Z"/>
          <w:noProof/>
        </w:rPr>
      </w:pPr>
      <w:ins w:id="41" w:author="Huawei" w:date="2022-05-18T11:15:00Z">
        <w:r w:rsidRPr="006B095A">
          <w:rPr>
            <w:noProof/>
          </w:rPr>
          <w:t xml:space="preserve">The transmission on antenna port(s) 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bSup>
          <m:r>
            <w:rPr>
              <w:rFonts w:ascii="Cambria Math" w:hAnsi="Cambria Math"/>
              <w:noProof/>
            </w:rPr>
            <m:t>=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  <m:sup>
              <m:r>
                <w:rPr>
                  <w:rFonts w:ascii="Cambria Math" w:hAnsi="Cambria Math"/>
                  <w:noProof/>
                </w:rPr>
                <m:t>(n)</m:t>
              </m:r>
            </m:sup>
          </m:sSubSup>
          <m:r>
            <w:rPr>
              <w:rFonts w:ascii="Cambria Math" w:hAnsi="Cambria Math"/>
              <w:noProof/>
            </w:rPr>
            <m:t>-1</m:t>
          </m:r>
        </m:oMath>
        <w:r w:rsidRPr="006B095A">
          <w:rPr>
            <w:noProof/>
          </w:rPr>
          <w:t xml:space="preserve">, </w:t>
        </w:r>
        <m:oMath>
          <m:r>
            <w:rPr>
              <w:rFonts w:ascii="Cambria Math" w:hAnsi="Cambria Math"/>
              <w:noProof/>
            </w:rPr>
            <m:t>n</m:t>
          </m:r>
          <m:r>
            <m:rPr>
              <m:sty m:val="p"/>
            </m:rPr>
            <w:rPr>
              <w:rFonts w:ascii="Cambria Math" w:hAnsi="Cambria Math"/>
              <w:noProof/>
            </w:rPr>
            <m:t>=0,1,…,</m:t>
          </m:r>
          <m:r>
            <w:rPr>
              <w:rFonts w:ascii="Cambria Math" w:hAnsi="Cambria Math"/>
              <w:noProof/>
            </w:rPr>
            <m:t>N</m:t>
          </m:r>
          <m:r>
            <m:rPr>
              <m:sty m:val="p"/>
            </m:rPr>
            <w:rPr>
              <w:rFonts w:ascii="Cambria Math" w:hAnsi="Cambria Math"/>
              <w:noProof/>
            </w:rPr>
            <m:t>-1</m:t>
          </m:r>
        </m:oMath>
        <w:r w:rsidRPr="006B095A">
          <w:rPr>
            <w:rFonts w:hint="eastAsia"/>
            <w:noProof/>
          </w:rPr>
          <w:t xml:space="preserve"> </w:t>
        </w:r>
        <w:r w:rsidRPr="006B095A">
          <w:rPr>
            <w:noProof/>
          </w:rPr>
          <w:t xml:space="preserve"> with </w:t>
        </w:r>
        <m:oMath>
          <m:r>
            <w:rPr>
              <w:rFonts w:ascii="Cambria Math" w:hAnsi="Cambria Math"/>
              <w:noProof/>
            </w:rPr>
            <m:t>N</m:t>
          </m:r>
        </m:oMath>
        <w:r w:rsidRPr="006B095A">
          <w:rPr>
            <w:noProof/>
          </w:rPr>
          <w:t xml:space="preserve"> being the number of </w:t>
        </w:r>
        <w:r>
          <w:rPr>
            <w:noProof/>
          </w:rPr>
          <w:t>co-scheduled</w:t>
        </w:r>
        <w:r w:rsidRPr="006B095A">
          <w:rPr>
            <w:noProof/>
          </w:rPr>
          <w:t xml:space="preserve"> UEs allocated for different antenna ports in one RE is defined by using a precoder matrix </w:t>
        </w: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W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</m:oMath>
        <w:r w:rsidRPr="006B095A">
          <w:rPr>
            <w:noProof/>
          </w:rPr>
          <w:t xml:space="preserve"> of size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ANT</m:t>
              </m:r>
            </m:sub>
          </m:sSub>
          <m:r>
            <w:rPr>
              <w:rFonts w:ascii="Cambria Math" w:hAnsi="Cambria Math"/>
              <w:noProof/>
            </w:rPr>
            <m:t>×</m:t>
          </m:r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  <m:sup>
              <m:r>
                <w:rPr>
                  <w:rFonts w:ascii="Cambria Math" w:hAnsi="Cambria Math"/>
                  <w:noProof/>
                </w:rPr>
                <m:t>(n)</m:t>
              </m:r>
            </m:sup>
          </m:sSubSup>
        </m:oMath>
        <w:r w:rsidRPr="006B095A">
          <w:rPr>
            <w:noProof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ANT</m:t>
              </m:r>
            </m:sub>
          </m:sSub>
          <m:r>
            <w:rPr>
              <w:rFonts w:ascii="Cambria Math" w:hAnsi="Cambria Math"/>
              <w:noProof/>
            </w:rPr>
            <m:t xml:space="preserve"> </m:t>
          </m:r>
        </m:oMath>
        <w:r w:rsidRPr="006B095A">
          <w:rPr>
            <w:noProof/>
          </w:rPr>
          <w:t xml:space="preserve">is the number of physical transmit antenna elements configured per test , </w:t>
        </w:r>
        <m:oMath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  <m:sup>
              <m:r>
                <w:rPr>
                  <w:rFonts w:ascii="Cambria Math" w:hAnsi="Cambria Math"/>
                  <w:noProof/>
                </w:rPr>
                <m:t>(n)</m:t>
              </m:r>
            </m:sup>
          </m:sSubSup>
        </m:oMath>
        <w:r w:rsidRPr="006B095A">
          <w:rPr>
            <w:noProof/>
          </w:rPr>
          <w:t xml:space="preserve">is the number of ports for UE </w:t>
        </w:r>
        <w:r w:rsidRPr="006B095A">
          <w:rPr>
            <w:i/>
            <w:noProof/>
          </w:rPr>
          <w:t>n</w:t>
        </w:r>
        <w:r w:rsidRPr="006B095A">
          <w:rPr>
            <w:noProof/>
          </w:rPr>
          <w:t xml:space="preserve"> for a reference signal or physical channel configured per test, </w:t>
        </w: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W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</m:oMath>
        <w:r w:rsidRPr="006B095A">
          <w:rPr>
            <w:rFonts w:hint="eastAsia"/>
            <w:noProof/>
          </w:rPr>
          <w:t xml:space="preserve"> i</w:t>
        </w:r>
        <w:r w:rsidRPr="006B095A">
          <w:rPr>
            <w:noProof/>
          </w:rPr>
          <w:t xml:space="preserve">s the precoder matrix for UE </w:t>
        </w:r>
        <w:r w:rsidRPr="006B095A">
          <w:rPr>
            <w:i/>
            <w:noProof/>
          </w:rPr>
          <w:t xml:space="preserve">n </w:t>
        </w:r>
        <w:r w:rsidRPr="006B095A">
          <w:rPr>
            <w:noProof/>
          </w:rPr>
          <w:t>which is</w:t>
        </w:r>
        <w:r w:rsidRPr="006B095A">
          <w:rPr>
            <w:i/>
            <w:noProof/>
          </w:rPr>
          <w:t xml:space="preserve">  </w:t>
        </w:r>
        <w:r w:rsidRPr="006B095A">
          <w:rPr>
            <w:noProof/>
          </w:rPr>
          <w:t xml:space="preserve">specific to the test case configuration, and  </w:t>
        </w: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</m:oMath>
        <w:r w:rsidRPr="006B095A">
          <w:rPr>
            <w:noProof/>
          </w:rPr>
          <w:t xml:space="preserve"> is the first port for UE</w:t>
        </w:r>
        <w:r w:rsidRPr="006B095A">
          <w:rPr>
            <w:i/>
            <w:noProof/>
          </w:rPr>
          <w:t xml:space="preserve"> n</w:t>
        </w:r>
        <w:r w:rsidRPr="006B095A">
          <w:rPr>
            <w:noProof/>
          </w:rPr>
          <w:t xml:space="preserve"> for that reference signal or physical channel as defined in clauses 7.3 and 7.4 in TS 38.211 [9]. This precoder takes as an input a block of signals for antenna port(s)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bSup>
          <m:r>
            <w:rPr>
              <w:rFonts w:ascii="Cambria Math" w:hAnsi="Cambria Math"/>
              <w:noProof/>
            </w:rPr>
            <m:t>=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  <m:sup>
              <m:r>
                <w:rPr>
                  <w:rFonts w:ascii="Cambria Math" w:hAnsi="Cambria Math"/>
                  <w:noProof/>
                </w:rPr>
                <m:t>(n)</m:t>
              </m:r>
            </m:sup>
          </m:sSubSup>
          <m:r>
            <w:rPr>
              <w:rFonts w:ascii="Cambria Math" w:hAnsi="Cambria Math"/>
              <w:noProof/>
            </w:rPr>
            <m:t>-1</m:t>
          </m:r>
        </m:oMath>
        <w:r w:rsidRPr="006B095A">
          <w:rPr>
            <w:noProof/>
          </w:rPr>
          <w:t xml:space="preserve">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</w:rPr>
                        <m:t>'</m:t>
                      </m:r>
                    </m:sup>
                  </m:sSubSup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  <m: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  <w:i/>
                  <w:noProof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noProof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</w:rPr>
                            <m:t>+1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noProof/>
                    </w:rPr>
                    <m:t xml:space="preserve"> … 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(n)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noProof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noProof/>
                </w:rPr>
                <m:t>T</m:t>
              </m:r>
            </m:sup>
          </m:sSup>
        </m:oMath>
        <w:r w:rsidRPr="006B095A">
          <w:rPr>
            <w:noProof/>
          </w:rPr>
          <w:t xml:space="preserve">, </w:t>
        </w:r>
        <m:oMath>
          <m:r>
            <w:rPr>
              <w:rFonts w:ascii="Cambria Math" w:hAnsi="Cambria Math"/>
              <w:noProof/>
            </w:rPr>
            <m:t>i</m:t>
          </m:r>
          <m:r>
            <m:rPr>
              <m:sty m:val="p"/>
            </m:rPr>
            <w:rPr>
              <w:rFonts w:ascii="Cambria Math" w:hAnsi="Cambria Math"/>
              <w:noProof/>
            </w:rPr>
            <m:t>=0,1,…,</m:t>
          </m:r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M</m:t>
              </m:r>
            </m:e>
            <m:sub>
              <m:r>
                <w:rPr>
                  <w:rFonts w:ascii="Cambria Math" w:hAnsi="Cambria Math"/>
                  <w:noProof/>
                </w:rPr>
                <m:t>symb</m:t>
              </m:r>
            </m:sub>
            <m:sup>
              <m:r>
                <w:rPr>
                  <w:rFonts w:ascii="Cambria Math" w:hAnsi="Cambria Math"/>
                  <w:noProof/>
                </w:rPr>
                <m:t>ap</m:t>
              </m:r>
            </m:sup>
          </m:sSubSup>
        </m:oMath>
        <w:r w:rsidRPr="006B095A">
          <w:rPr>
            <w:noProof/>
          </w:rPr>
          <w:t xml:space="preserve">, with </w:t>
        </w:r>
        <m:oMath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M</m:t>
              </m:r>
            </m:e>
            <m:sub>
              <m:r>
                <w:rPr>
                  <w:rFonts w:ascii="Cambria Math" w:hAnsi="Cambria Math"/>
                  <w:noProof/>
                </w:rPr>
                <m:t>symb</m:t>
              </m:r>
            </m:sub>
            <m:sup>
              <m:r>
                <w:rPr>
                  <w:rFonts w:ascii="Cambria Math" w:hAnsi="Cambria Math"/>
                  <w:noProof/>
                </w:rPr>
                <m:t>ap</m:t>
              </m:r>
            </m:sup>
          </m:sSubSup>
        </m:oMath>
        <w:r w:rsidRPr="006B095A">
          <w:rPr>
            <w:noProof/>
          </w:rPr>
          <w:t xml:space="preserve"> being the number of modulation symbols per antenna port including the reference signal symbols, and generates a block of signals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y</m:t>
              </m:r>
            </m:e>
            <m:sub>
              <m:r>
                <w:rPr>
                  <w:rFonts w:ascii="Cambria Math" w:hAnsi="Cambria Math"/>
                  <w:noProof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  <m: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  <w:i/>
                  <w:noProof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noProof/>
                    </w:rPr>
                    <m:t xml:space="preserve">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noProof/>
                    </w:rPr>
                    <m:t xml:space="preserve"> … 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ANT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</w:rPr>
                            <m:t>-1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noProof/>
                </w:rPr>
                <m:t>T</m:t>
              </m:r>
            </m:sup>
          </m:sSup>
        </m:oMath>
        <w:r w:rsidRPr="006B095A">
          <w:rPr>
            <w:noProof/>
          </w:rPr>
          <w:t xml:space="preserve"> the elements of which are to be mapped onto the frequency-time index pair </w:t>
        </w:r>
        <m:oMath>
          <m:r>
            <m:rPr>
              <m:sty m:val="p"/>
            </m:rPr>
            <w:rPr>
              <w:rFonts w:ascii="Cambria Math" w:hAnsi="Cambria Math"/>
              <w:noProof/>
            </w:rPr>
            <m:t>(</m:t>
          </m:r>
          <m:r>
            <w:rPr>
              <w:rFonts w:ascii="Cambria Math" w:hAnsi="Cambria Math"/>
              <w:noProof/>
            </w:rPr>
            <m:t>k</m:t>
          </m:r>
          <m:r>
            <m:rPr>
              <m:sty m:val="p"/>
            </m:rPr>
            <w:rPr>
              <w:rFonts w:ascii="Cambria Math" w:hAnsi="Cambria Math"/>
              <w:noProof/>
            </w:rPr>
            <m:t>,</m:t>
          </m:r>
          <m:r>
            <w:rPr>
              <w:rFonts w:ascii="Cambria Math" w:hAnsi="Cambria Math"/>
              <w:noProof/>
            </w:rPr>
            <m:t>l</m:t>
          </m:r>
          <m:r>
            <m:rPr>
              <m:sty m:val="p"/>
            </m:rPr>
            <w:rPr>
              <w:rFonts w:ascii="Cambria Math" w:hAnsi="Cambria Math"/>
              <w:noProof/>
            </w:rPr>
            <m:t>)</m:t>
          </m:r>
        </m:oMath>
        <w:r w:rsidRPr="006B095A">
          <w:rPr>
            <w:noProof/>
          </w:rPr>
          <w:t>as per the test configuration but transmitted on different physical antenna elements:</w:t>
        </w:r>
      </w:ins>
    </w:p>
    <w:p w14:paraId="4AC8F23E" w14:textId="77777777" w:rsidR="000B2C92" w:rsidRPr="006B095A" w:rsidRDefault="009505A7" w:rsidP="000B2C92">
      <w:pPr>
        <w:rPr>
          <w:ins w:id="42" w:author="Huawei" w:date="2022-05-18T11:15:00Z"/>
          <w:noProof/>
        </w:rPr>
      </w:pPr>
      <m:oMathPara>
        <m:oMath>
          <m:sSubSup>
            <m:sSubSupPr>
              <m:ctrlPr>
                <w:ins w:id="43" w:author="Huawei" w:date="2022-05-18T11:15:00Z">
                  <w:rPr>
                    <w:rFonts w:ascii="Cambria Math" w:hAnsi="Cambria Math"/>
                    <w:noProof/>
                  </w:rPr>
                </w:ins>
              </m:ctrlPr>
            </m:sSubSupPr>
            <m:e>
              <m:r>
                <w:ins w:id="44" w:author="Huawei" w:date="2022-05-18T11:15:00Z">
                  <w:rPr>
                    <w:rFonts w:ascii="Cambria Math" w:hAnsi="Cambria Math"/>
                    <w:noProof/>
                  </w:rPr>
                  <m:t>y</m:t>
                </w:ins>
              </m:r>
            </m:e>
            <m:sub>
              <m:r>
                <w:ins w:id="45" w:author="Huawei" w:date="2022-05-18T11:15:00Z">
                  <w:rPr>
                    <w:rFonts w:ascii="Cambria Math" w:hAnsi="Cambria Math"/>
                    <w:noProof/>
                  </w:rPr>
                  <m:t>bf</m:t>
                </w:ins>
              </m:r>
            </m:sub>
            <m:sup>
              <m:d>
                <m:dPr>
                  <m:ctrlPr>
                    <w:ins w:id="46" w:author="Huawei" w:date="2022-05-18T11:15:00Z">
                      <w:rPr>
                        <w:rFonts w:ascii="Cambria Math" w:hAnsi="Cambria Math"/>
                        <w:noProof/>
                      </w:rPr>
                    </w:ins>
                  </m:ctrlPr>
                </m:dPr>
                <m:e>
                  <m:r>
                    <w:ins w:id="47" w:author="Huawei" w:date="2022-05-18T11:15:00Z">
                      <w:rPr>
                        <w:rFonts w:ascii="Cambria Math" w:hAnsi="Cambria Math"/>
                        <w:noProof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48" w:author="Huawei" w:date="2022-05-18T11:15:00Z">
                  <w:rPr>
                    <w:rFonts w:ascii="Cambria Math" w:hAnsi="Cambria Math"/>
                    <w:noProof/>
                  </w:rPr>
                </w:ins>
              </m:ctrlPr>
            </m:dPr>
            <m:e>
              <m:r>
                <w:ins w:id="49" w:author="Huawei" w:date="2022-05-18T11:15:00Z">
                  <w:rPr>
                    <w:rFonts w:ascii="Cambria Math" w:hAnsi="Cambria Math"/>
                    <w:noProof/>
                  </w:rPr>
                  <m:t>i</m:t>
                </w:ins>
              </m:r>
            </m:e>
          </m:d>
          <m:r>
            <w:ins w:id="50" w:author="Huawei" w:date="2022-05-18T11:15:00Z">
              <m:rPr>
                <m:sty m:val="p"/>
              </m:rPr>
              <w:rPr>
                <w:rFonts w:ascii="Cambria Math" w:hAnsi="Cambria Math"/>
                <w:noProof/>
              </w:rPr>
              <m:t>=</m:t>
            </w:ins>
          </m:r>
          <m:nary>
            <m:naryPr>
              <m:chr m:val="∑"/>
              <m:limLoc m:val="undOvr"/>
              <m:ctrlPr>
                <w:ins w:id="51" w:author="Huawei" w:date="2022-05-18T11:15:00Z">
                  <w:rPr>
                    <w:rFonts w:ascii="Cambria Math" w:hAnsi="Cambria Math"/>
                    <w:noProof/>
                  </w:rPr>
                </w:ins>
              </m:ctrlPr>
            </m:naryPr>
            <m:sub>
              <m:r>
                <w:ins w:id="52" w:author="Huawei" w:date="2022-05-18T11:15:00Z">
                  <w:rPr>
                    <w:rFonts w:ascii="Cambria Math" w:hAnsi="Cambria Math"/>
                    <w:noProof/>
                  </w:rPr>
                  <m:t>n=0</m:t>
                </w:ins>
              </m:r>
            </m:sub>
            <m:sup>
              <m:r>
                <w:ins w:id="53" w:author="Huawei" w:date="2022-05-18T11:15:00Z">
                  <w:rPr>
                    <w:rFonts w:ascii="Cambria Math" w:hAnsi="Cambria Math"/>
                    <w:noProof/>
                  </w:rPr>
                  <m:t>N-1</m:t>
                </w:ins>
              </m:r>
            </m:sup>
            <m:e>
              <m:sSub>
                <m:sSubPr>
                  <m:ctrlPr>
                    <w:ins w:id="54" w:author="Huawei" w:date="2022-05-18T11:15:00Z">
                      <w:rPr>
                        <w:rFonts w:ascii="Cambria Math" w:hAnsi="Cambria Math"/>
                        <w:noProof/>
                      </w:rPr>
                    </w:ins>
                  </m:ctrlPr>
                </m:sSubPr>
                <m:e>
                  <m:r>
                    <w:ins w:id="55" w:author="Huawei" w:date="2022-05-18T11:15:00Z">
                      <w:rPr>
                        <w:rFonts w:ascii="Cambria Math" w:hAnsi="Cambria Math"/>
                        <w:noProof/>
                      </w:rPr>
                      <m:t>W</m:t>
                    </w:ins>
                  </m:r>
                </m:e>
                <m:sub>
                  <m:r>
                    <w:ins w:id="56" w:author="Huawei" w:date="2022-05-18T11:15:00Z">
                      <w:rPr>
                        <w:rFonts w:ascii="Cambria Math" w:hAnsi="Cambria Math"/>
                        <w:noProof/>
                      </w:rPr>
                      <m:t>n</m:t>
                    </w:ins>
                  </m:r>
                </m:sub>
              </m:sSub>
              <m:d>
                <m:dPr>
                  <m:ctrlPr>
                    <w:ins w:id="57" w:author="Huawei" w:date="2022-05-18T11:15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dPr>
                <m:e>
                  <m:r>
                    <w:ins w:id="58" w:author="Huawei" w:date="2022-05-18T11:15:00Z">
                      <w:rPr>
                        <w:rFonts w:ascii="Cambria Math" w:hAnsi="Cambria Math"/>
                        <w:noProof/>
                      </w:rPr>
                      <m:t>i</m:t>
                    </w:ins>
                  </m:r>
                </m:e>
              </m:d>
              <m:sSup>
                <m:sSupPr>
                  <m:ctrlPr>
                    <w:ins w:id="59" w:author="Huawei" w:date="2022-05-18T11:15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pPr>
                <m:e>
                  <m:r>
                    <w:ins w:id="60" w:author="Huawei" w:date="2022-05-18T11:15:00Z">
                      <w:rPr>
                        <w:rFonts w:ascii="Cambria Math" w:hAnsi="Cambria Math"/>
                        <w:noProof/>
                      </w:rPr>
                      <m:t>y</m:t>
                    </w:ins>
                  </m:r>
                </m:e>
                <m:sup>
                  <m:d>
                    <m:dPr>
                      <m:ctrlPr>
                        <w:ins w:id="61" w:author="Huawei" w:date="2022-05-18T11:15:00Z">
                          <w:rPr>
                            <w:rFonts w:ascii="Cambria Math" w:hAnsi="Cambria Math"/>
                            <w:i/>
                            <w:noProof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62" w:author="Huawei" w:date="2022-05-18T11:15:00Z"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w:ins>
                          </m:ctrlPr>
                        </m:sSubSupPr>
                        <m:e>
                          <m:r>
                            <w:ins w:id="63" w:author="Huawei" w:date="2022-05-18T11:15:00Z">
                              <w:rPr>
                                <w:rFonts w:ascii="Cambria Math" w:hAnsi="Cambria Math"/>
                                <w:noProof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64" w:author="Huawei" w:date="2022-05-18T11:15:00Z"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w:ins>
                          </m:r>
                        </m:sub>
                        <m:sup>
                          <m:r>
                            <w:ins w:id="65" w:author="Huawei" w:date="2022-05-18T11:15:00Z">
                              <w:rPr>
                                <w:rFonts w:ascii="Cambria Math" w:hAnsi="Cambria Math"/>
                                <w:noProof/>
                              </w:rPr>
                              <m:t>'</m:t>
                            </w:ins>
                          </m:r>
                        </m:sup>
                      </m:sSubSup>
                    </m:e>
                  </m:d>
                </m:sup>
              </m:sSup>
              <m:d>
                <m:dPr>
                  <m:ctrlPr>
                    <w:ins w:id="66" w:author="Huawei" w:date="2022-05-18T11:15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dPr>
                <m:e>
                  <m:r>
                    <w:ins w:id="67" w:author="Huawei" w:date="2022-05-18T11:15:00Z">
                      <w:rPr>
                        <w:rFonts w:ascii="Cambria Math" w:hAnsi="Cambria Math"/>
                        <w:noProof/>
                      </w:rPr>
                      <m:t>i</m:t>
                    </w:ins>
                  </m:r>
                </m:e>
              </m:d>
            </m:e>
          </m:nary>
        </m:oMath>
      </m:oMathPara>
    </w:p>
    <w:p w14:paraId="1A021C27" w14:textId="77777777" w:rsidR="000B2C92" w:rsidRPr="009526F9" w:rsidRDefault="000B2C92" w:rsidP="000B2C92">
      <w:pPr>
        <w:rPr>
          <w:ins w:id="68" w:author="Huawei" w:date="2022-05-18T11:15:00Z"/>
          <w:noProof/>
          <w:lang w:eastAsia="zh-CN"/>
        </w:rPr>
      </w:pPr>
      <w:ins w:id="69" w:author="Huawei" w:date="2022-05-18T11:15:00Z">
        <w:r>
          <w:rPr>
            <w:noProof/>
            <w:lang w:eastAsia="zh-CN"/>
          </w:rPr>
          <w:t xml:space="preserve">The </w:t>
        </w: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W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</m:oMath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is specific to test case configuration and defined </w:t>
        </w:r>
        <w:r>
          <w:t>t</w:t>
        </w:r>
        <w:r w:rsidRPr="000E7093">
          <w:t xml:space="preserve">o maintain the average per UE signal power as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  <m:sup>
              <m:r>
                <w:rPr>
                  <w:rFonts w:ascii="Cambria Math" w:hAnsi="Cambria Math"/>
                  <w:noProof/>
                </w:rPr>
                <m:t>(n)</m:t>
              </m:r>
            </m:sup>
          </m:sSubSup>
          <m:r>
            <w:rPr>
              <w:rFonts w:ascii="Cambria Math" w:hAnsi="Cambria Math"/>
              <w:noProof/>
            </w:rPr>
            <m:t>/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noProof/>
                </w:rPr>
              </m:ctrlPr>
            </m:naryPr>
            <m:sub>
              <m:r>
                <w:rPr>
                  <w:rFonts w:ascii="Cambria Math" w:hAnsi="Cambria Math"/>
                  <w:noProof/>
                </w:rPr>
                <m:t>n</m:t>
              </m:r>
            </m:sub>
            <m:sup>
              <m:r>
                <w:rPr>
                  <w:rFonts w:ascii="Cambria Math" w:hAnsi="Cambria Math"/>
                  <w:noProof/>
                </w:rPr>
                <m:t>N-1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P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(n)</m:t>
                  </m:r>
                </m:sup>
              </m:sSubSup>
            </m:e>
          </m:nary>
        </m:oMath>
      </w:ins>
    </w:p>
    <w:p w14:paraId="0651E35B" w14:textId="77777777" w:rsidR="00F6542B" w:rsidRPr="000B2C92" w:rsidRDefault="00F6542B" w:rsidP="00F6542B">
      <w:pPr>
        <w:rPr>
          <w:ins w:id="70" w:author="Huawei" w:date="2022-05-13T15:28:00Z"/>
          <w:b/>
          <w:bCs/>
          <w:i/>
          <w:noProof/>
        </w:rPr>
      </w:pPr>
    </w:p>
    <w:p w14:paraId="37BD036F" w14:textId="77777777" w:rsidR="00F6542B" w:rsidRPr="006B095A" w:rsidRDefault="00F6542B" w:rsidP="00F6542B">
      <w:pPr>
        <w:rPr>
          <w:b/>
          <w:bCs/>
          <w:i/>
          <w:noProof/>
        </w:rPr>
      </w:pPr>
      <w:r w:rsidRPr="006B095A">
        <w:rPr>
          <w:b/>
          <w:bCs/>
          <w:i/>
          <w:noProof/>
        </w:rPr>
        <w:t>&lt;End of Change 1&gt;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3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30CDC" w14:textId="77777777" w:rsidR="00F6542B" w:rsidRDefault="00F654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C92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377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5A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5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F6542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6.wmf"/><Relationship Id="rId39" Type="http://schemas.openxmlformats.org/officeDocument/2006/relationships/header" Target="header2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header" Target="header5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8.wmf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microsoft.com/office/2016/09/relationships/commentsIds" Target="commentsIds.xml"/><Relationship Id="rId20" Type="http://schemas.openxmlformats.org/officeDocument/2006/relationships/oleObject" Target="embeddings/oleObject5.bin"/><Relationship Id="rId4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1426C-8CF6-4C8C-9F9C-D7D8C484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833</Words>
  <Characters>6177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2022-05-18T17:45:00Z</dcterms:created>
  <dcterms:modified xsi:type="dcterms:W3CDTF">2022-05-18T17:45:00Z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(3)bq683H6PKU+bfakFc4NoKaLJfw6e9KGIMvbkJ51moUcVhCVnFNl+c63xc77cL+sVltIN8CkU
BIphQpNZ3Q0axZ32qFt9iSGUv2pEEFmSgWih4YmDIdHo+gks5Ih/Fsd9zgtopfpqaUESXlP/
Spsd97PZ8cboQhABVlg3iWGQotgNpQxQRRf0YfrkHpXEd7CKQfLl+sX5GI0TIDHJ2p4GSzDJ
/gVomya3//EUuH2HAq</vt:lpwstr>
  </property>
  <property fmtid="{D5CDD505-2E9C-101B-9397-08002B2CF9AE}" pid="22" name="_2015_ms_pID_7253431">
    <vt:lpwstr>0nOO1TW7iKiug2n8hRy6O36UtaDHLtZNicwIgcQuIhV+sAI3VngF0M
mzDt4EYC+ZgxIA05wbi2t2hxT2J27ztqfdjotnsSf9Ml5AlDUHYfNX8cWJPs8eT3v5X8MCam
5jh/1MyRXAqvLRH7fobktoLjw4cLEGGHAYBLC5skHwFaxa4ffA90BPuoUsHCVmXHK3Bix8vV
yZIHicDNp+asiMW9CPPK3UDZip0xWFS7XdjC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1652885306</vt:lpwstr>
  </property>
  <property fmtid="{D5CDD505-2E9C-101B-9397-08002B2CF9AE}" pid="27" name="_2015_ms_pID_7253432">
    <vt:lpwstr>xA==</vt:lpwstr>
  </property>
</Properties>
</file>